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4E2E" w14:textId="0236F6E2" w:rsidR="008B46C2" w:rsidRDefault="00E0113F" w:rsidP="008B46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113F">
        <w:rPr>
          <w:b/>
          <w:noProof/>
          <w:sz w:val="24"/>
        </w:rPr>
        <w:t>3GPP TSG-RAN WG1 Meeting #99</w:t>
      </w:r>
      <w:r w:rsidR="008B46C2">
        <w:rPr>
          <w:b/>
          <w:i/>
          <w:noProof/>
          <w:sz w:val="28"/>
        </w:rPr>
        <w:tab/>
      </w:r>
      <w:r w:rsidR="005C7CAE" w:rsidRPr="005723B5">
        <w:rPr>
          <w:b/>
          <w:i/>
          <w:noProof/>
          <w:sz w:val="24"/>
        </w:rPr>
        <w:t>R1-1913</w:t>
      </w:r>
      <w:r w:rsidR="006003FB" w:rsidRPr="005723B5">
        <w:rPr>
          <w:b/>
          <w:i/>
          <w:noProof/>
          <w:sz w:val="24"/>
        </w:rPr>
        <w:t>635</w:t>
      </w:r>
    </w:p>
    <w:p w14:paraId="3601FD9F" w14:textId="34D3A66D" w:rsidR="008B46C2" w:rsidRDefault="00456CC4" w:rsidP="008B46C2">
      <w:pPr>
        <w:pStyle w:val="CRCoverPage"/>
        <w:outlineLvl w:val="0"/>
        <w:rPr>
          <w:b/>
          <w:noProof/>
          <w:sz w:val="24"/>
        </w:rPr>
      </w:pPr>
      <w:r w:rsidRPr="00456CC4"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B46C2" w14:paraId="0CAB360B" w14:textId="77777777" w:rsidTr="008B4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B9E79" w14:textId="77777777" w:rsidR="008B46C2" w:rsidRDefault="008B46C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8B46C2" w14:paraId="322A61E6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4EC4F" w14:textId="5F387CFB" w:rsidR="008B46C2" w:rsidRDefault="008B46C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8B46C2" w14:paraId="0D2CEAC1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A8E2C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2FDE300" w14:textId="77777777" w:rsidTr="008B46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6AD82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AAFAF7" w14:textId="4D297901" w:rsidR="008B46C2" w:rsidRDefault="008B46C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1D6AAC0D" w14:textId="77777777" w:rsidR="008B46C2" w:rsidRDefault="008B46C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572BCB" w14:textId="20DF4E46" w:rsidR="008B46C2" w:rsidRDefault="006003F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0010</w:t>
            </w:r>
          </w:p>
        </w:tc>
        <w:tc>
          <w:tcPr>
            <w:tcW w:w="709" w:type="dxa"/>
            <w:hideMark/>
          </w:tcPr>
          <w:p w14:paraId="4B37BFA5" w14:textId="77777777" w:rsidR="008B46C2" w:rsidRDefault="008B46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BFFFEC" w14:textId="77777777" w:rsidR="008B46C2" w:rsidRDefault="008B46C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44C9D88D" w14:textId="77777777" w:rsidR="008B46C2" w:rsidRDefault="008B46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E856E92" w14:textId="082863AF" w:rsidR="008B46C2" w:rsidRDefault="008B46C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F863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08E034A0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2EB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32CB3B8B" w14:textId="77777777" w:rsidTr="008B46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4F8C6F" w14:textId="77777777" w:rsidR="008B46C2" w:rsidRDefault="008B46C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8B46C2" w14:paraId="63D7C59D" w14:textId="77777777" w:rsidTr="008B46C2">
        <w:tc>
          <w:tcPr>
            <w:tcW w:w="9641" w:type="dxa"/>
            <w:gridSpan w:val="9"/>
          </w:tcPr>
          <w:p w14:paraId="39B80655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7C516F6" w14:textId="77777777" w:rsidR="008B46C2" w:rsidRDefault="008B46C2" w:rsidP="008B46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B46C2" w14:paraId="66610953" w14:textId="77777777" w:rsidTr="008B46C2">
        <w:tc>
          <w:tcPr>
            <w:tcW w:w="2835" w:type="dxa"/>
            <w:hideMark/>
          </w:tcPr>
          <w:p w14:paraId="0F0ED009" w14:textId="77777777" w:rsidR="008B46C2" w:rsidRDefault="008B46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64F95A1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2C0957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F563B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44BC037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7919F351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98557F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614D8B5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A5D10" w14:textId="77777777" w:rsidR="008B46C2" w:rsidRDefault="008B46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3AF9F2D" w14:textId="77777777" w:rsidR="008B46C2" w:rsidRDefault="008B46C2" w:rsidP="008B46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46C2" w14:paraId="3828B0B0" w14:textId="77777777" w:rsidTr="008B46C2">
        <w:tc>
          <w:tcPr>
            <w:tcW w:w="9640" w:type="dxa"/>
            <w:gridSpan w:val="11"/>
          </w:tcPr>
          <w:p w14:paraId="737A5C02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5718BBD5" w14:textId="77777777" w:rsidTr="008B46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0F2270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A8D5A4" w14:textId="353948A6" w:rsidR="008B46C2" w:rsidRDefault="005F766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3009">
              <w:t>Introduction of i</w:t>
            </w:r>
            <w:r w:rsidR="00CB3009" w:rsidRPr="00602301">
              <w:t>ntegrated access and backhaul for NR</w:t>
            </w:r>
            <w:r>
              <w:fldChar w:fldCharType="end"/>
            </w:r>
          </w:p>
        </w:tc>
      </w:tr>
      <w:tr w:rsidR="008B46C2" w14:paraId="5F30297A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09D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20900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DBF4A98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41D69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93B27" w14:textId="7664C694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8B46C2" w14:paraId="0C5724F6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9D73C6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6F4282" w14:textId="2C60B680" w:rsidR="008B46C2" w:rsidRDefault="004D29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R1</w:t>
            </w:r>
            <w:bookmarkStart w:id="1" w:name="_GoBack"/>
            <w:bookmarkEnd w:id="1"/>
          </w:p>
        </w:tc>
      </w:tr>
      <w:tr w:rsidR="008B46C2" w14:paraId="0321FCFB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19988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BB7AB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32A530C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2E533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4FC254" w14:textId="63CD551B" w:rsidR="008B46C2" w:rsidRDefault="001072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02301">
              <w:t>NR_IAB-Core</w:t>
            </w:r>
          </w:p>
        </w:tc>
        <w:tc>
          <w:tcPr>
            <w:tcW w:w="567" w:type="dxa"/>
          </w:tcPr>
          <w:p w14:paraId="3CDED11B" w14:textId="77777777" w:rsidR="008B46C2" w:rsidRDefault="008B46C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B08C250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582C" w14:textId="200F9096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6003FB">
              <w:rPr>
                <w:lang w:eastAsia="fr-FR"/>
              </w:rPr>
              <w:t>12-06</w:t>
            </w:r>
          </w:p>
        </w:tc>
      </w:tr>
      <w:tr w:rsidR="008B46C2" w14:paraId="2A601732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0BCA4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211ABC9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AF7E714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368D8CA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184CA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2BC0100" w14:textId="77777777" w:rsidTr="008B46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69C86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28FA5D5" w14:textId="77777777" w:rsidR="008B46C2" w:rsidRDefault="008B46C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BD9BE75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B6C85CB" w14:textId="77777777" w:rsidR="008B46C2" w:rsidRDefault="008B46C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5576D1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8B46C2" w14:paraId="0D185B68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7F2502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B868F" w14:textId="77777777" w:rsidR="008B46C2" w:rsidRDefault="008B46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625E4B4" w14:textId="77777777" w:rsidR="008B46C2" w:rsidRDefault="008B46C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3B58B" w14:textId="77777777" w:rsidR="008B46C2" w:rsidRDefault="008B46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8B46C2" w14:paraId="0D39426C" w14:textId="77777777" w:rsidTr="008B46C2">
        <w:tc>
          <w:tcPr>
            <w:tcW w:w="1843" w:type="dxa"/>
          </w:tcPr>
          <w:p w14:paraId="7A776A50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2366E7B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D166EC3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B5E5A0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371467" w14:textId="572D614C" w:rsidR="008B46C2" w:rsidRDefault="006003F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CrTitle  \* MERGEFORMAT ">
              <w:r>
                <w:t>Introduction of i</w:t>
              </w:r>
              <w:r w:rsidRPr="00602301">
                <w:t>ntegrated access and backhaul for NR</w:t>
              </w:r>
            </w:fldSimple>
          </w:p>
        </w:tc>
      </w:tr>
      <w:tr w:rsidR="008B46C2" w14:paraId="3D0C0B83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40348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ED631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59B1953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28825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CDA7F7" w14:textId="4034A52F" w:rsidR="008B46C2" w:rsidRDefault="002872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update</w:t>
            </w:r>
          </w:p>
        </w:tc>
      </w:tr>
      <w:tr w:rsidR="008B46C2" w14:paraId="5F0DE8B8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6E4DC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67907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39ACD89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5B941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0C75B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39518417" w14:textId="77777777" w:rsidTr="008B46C2">
        <w:tc>
          <w:tcPr>
            <w:tcW w:w="2694" w:type="dxa"/>
            <w:gridSpan w:val="2"/>
          </w:tcPr>
          <w:p w14:paraId="36FE978A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084BD1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A7B55F7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45472B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C7E3D0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14BF6998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DAF70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012D6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277F7B16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2BB7F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1FB15B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CF12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8BA54D" w14:textId="77777777" w:rsidR="008B46C2" w:rsidRDefault="008B46C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16AEB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8B46C2" w14:paraId="61DB76BA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1B9EE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66CF7B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6A5C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F2752F7" w14:textId="77777777" w:rsidR="008B46C2" w:rsidRDefault="008B46C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6BE32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1E718D19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6B35C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B9893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93C88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B34146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00B6CD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65A57776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EBB85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ACA313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8EDDD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FCA0895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8190A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5637844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4DA1D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041C2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0554349A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DB22C4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173CC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6377F6CE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2A31C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E80E42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2705C928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442E5B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313A7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402D50E" w14:textId="77777777" w:rsidR="008B46C2" w:rsidRDefault="008B46C2" w:rsidP="008B46C2">
      <w:pPr>
        <w:pStyle w:val="CRCoverPage"/>
        <w:spacing w:after="0"/>
        <w:rPr>
          <w:noProof/>
          <w:sz w:val="8"/>
          <w:szCs w:val="8"/>
        </w:rPr>
      </w:pPr>
    </w:p>
    <w:p w14:paraId="248569CA" w14:textId="77777777" w:rsidR="00783C4F" w:rsidRDefault="00783C4F" w:rsidP="00783C4F"/>
    <w:p w14:paraId="248569CB" w14:textId="77777777" w:rsidR="00464F72" w:rsidRDefault="00827553" w:rsidP="00B46DF6">
      <w:pPr>
        <w:pStyle w:val="Heading2"/>
      </w:pPr>
      <w:bookmarkStart w:id="3" w:name="_Toc11160637"/>
      <w:r>
        <w:t>6.2</w:t>
      </w:r>
      <w:r>
        <w:tab/>
        <w:t>Downlink</w:t>
      </w:r>
      <w:bookmarkEnd w:id="3"/>
    </w:p>
    <w:p w14:paraId="248569CC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48569CD" w14:textId="77777777" w:rsidR="00144B94" w:rsidRDefault="00144B94" w:rsidP="00246084">
      <w:pPr>
        <w:rPr>
          <w:noProof/>
        </w:rPr>
      </w:pPr>
    </w:p>
    <w:p w14:paraId="248569CE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48569D4" w14:textId="77777777" w:rsidTr="00A763C8">
        <w:trPr>
          <w:trHeight w:val="488"/>
        </w:trPr>
        <w:tc>
          <w:tcPr>
            <w:tcW w:w="1274" w:type="dxa"/>
          </w:tcPr>
          <w:p w14:paraId="248569CF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48569D0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48569D1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48569D2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48569D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48569DA" w14:textId="77777777" w:rsidTr="00A763C8">
        <w:trPr>
          <w:trHeight w:val="283"/>
        </w:trPr>
        <w:tc>
          <w:tcPr>
            <w:tcW w:w="1274" w:type="dxa"/>
          </w:tcPr>
          <w:p w14:paraId="248569D5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48569D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48569D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48569D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48569D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48569E0" w14:textId="77777777" w:rsidTr="00A763C8">
        <w:trPr>
          <w:trHeight w:val="267"/>
        </w:trPr>
        <w:tc>
          <w:tcPr>
            <w:tcW w:w="1274" w:type="dxa"/>
          </w:tcPr>
          <w:p w14:paraId="248569DB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48569D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D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48569D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D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48569E6" w14:textId="77777777" w:rsidTr="00A763C8">
        <w:trPr>
          <w:trHeight w:val="283"/>
        </w:trPr>
        <w:tc>
          <w:tcPr>
            <w:tcW w:w="1274" w:type="dxa"/>
          </w:tcPr>
          <w:p w14:paraId="248569E1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48569E2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9E3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48569E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9E5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48569EC" w14:textId="77777777" w:rsidTr="00A763C8">
        <w:trPr>
          <w:trHeight w:val="283"/>
        </w:trPr>
        <w:tc>
          <w:tcPr>
            <w:tcW w:w="1274" w:type="dxa"/>
          </w:tcPr>
          <w:p w14:paraId="248569E7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9E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E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48569E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48569E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48569F2" w14:textId="77777777" w:rsidTr="00A763C8">
        <w:trPr>
          <w:trHeight w:val="488"/>
        </w:trPr>
        <w:tc>
          <w:tcPr>
            <w:tcW w:w="1274" w:type="dxa"/>
          </w:tcPr>
          <w:p w14:paraId="248569ED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48569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E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48569F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48569F8" w14:textId="77777777" w:rsidTr="00A763C8">
        <w:trPr>
          <w:trHeight w:val="267"/>
        </w:trPr>
        <w:tc>
          <w:tcPr>
            <w:tcW w:w="1274" w:type="dxa"/>
          </w:tcPr>
          <w:p w14:paraId="248569F3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48569F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F5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48569F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7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48569FE" w14:textId="77777777" w:rsidTr="00A763C8">
        <w:trPr>
          <w:trHeight w:val="267"/>
        </w:trPr>
        <w:tc>
          <w:tcPr>
            <w:tcW w:w="1274" w:type="dxa"/>
          </w:tcPr>
          <w:p w14:paraId="248569F9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48569FA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9FB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48569FC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D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4856A04" w14:textId="77777777" w:rsidTr="00A763C8">
        <w:trPr>
          <w:trHeight w:val="283"/>
        </w:trPr>
        <w:tc>
          <w:tcPr>
            <w:tcW w:w="1274" w:type="dxa"/>
          </w:tcPr>
          <w:p w14:paraId="248569FF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4856A00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4856A02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03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4856A0A" w14:textId="77777777" w:rsidTr="00A763C8">
        <w:trPr>
          <w:trHeight w:val="283"/>
        </w:trPr>
        <w:tc>
          <w:tcPr>
            <w:tcW w:w="1274" w:type="dxa"/>
          </w:tcPr>
          <w:p w14:paraId="24856A05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4856A06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7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4856A08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4856A09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4856A10" w14:textId="77777777" w:rsidTr="00A763C8">
        <w:trPr>
          <w:trHeight w:val="283"/>
        </w:trPr>
        <w:tc>
          <w:tcPr>
            <w:tcW w:w="1274" w:type="dxa"/>
          </w:tcPr>
          <w:p w14:paraId="24856A0B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A0C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D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4856A0E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4856A0F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4856A16" w14:textId="77777777" w:rsidTr="00A763C8">
        <w:trPr>
          <w:trHeight w:val="356"/>
        </w:trPr>
        <w:tc>
          <w:tcPr>
            <w:tcW w:w="1274" w:type="dxa"/>
          </w:tcPr>
          <w:p w14:paraId="24856A11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4856A12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3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4856A14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15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4856A1C" w14:textId="77777777" w:rsidTr="00A763C8">
        <w:trPr>
          <w:trHeight w:val="266"/>
        </w:trPr>
        <w:tc>
          <w:tcPr>
            <w:tcW w:w="1274" w:type="dxa"/>
          </w:tcPr>
          <w:p w14:paraId="24856A17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4856A18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9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4856A1A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1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4856A22" w14:textId="77777777" w:rsidTr="00A763C8">
        <w:trPr>
          <w:trHeight w:val="428"/>
        </w:trPr>
        <w:tc>
          <w:tcPr>
            <w:tcW w:w="1274" w:type="dxa"/>
          </w:tcPr>
          <w:p w14:paraId="24856A1D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4856A1E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F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4856A20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1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856A28" w14:textId="77777777" w:rsidTr="00A763C8">
        <w:trPr>
          <w:trHeight w:val="428"/>
        </w:trPr>
        <w:tc>
          <w:tcPr>
            <w:tcW w:w="1274" w:type="dxa"/>
          </w:tcPr>
          <w:p w14:paraId="24856A23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A24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25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4856A26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856A2E" w14:textId="77777777" w:rsidTr="00A763C8">
        <w:trPr>
          <w:trHeight w:val="311"/>
        </w:trPr>
        <w:tc>
          <w:tcPr>
            <w:tcW w:w="1274" w:type="dxa"/>
          </w:tcPr>
          <w:p w14:paraId="24856A29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4856A2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2B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4856A2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4856A34" w14:textId="77777777" w:rsidTr="00A763C8">
        <w:trPr>
          <w:trHeight w:val="311"/>
        </w:trPr>
        <w:tc>
          <w:tcPr>
            <w:tcW w:w="1274" w:type="dxa"/>
          </w:tcPr>
          <w:p w14:paraId="24856A2F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4856A30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31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4856A32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3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1904EA" w:rsidRPr="00F55E3B" w14:paraId="743B1E1E" w14:textId="77777777" w:rsidTr="00A763C8">
        <w:trPr>
          <w:trHeight w:val="311"/>
          <w:ins w:id="4" w:author="Qualcomm" w:date="2019-10-29T16:05:00Z"/>
        </w:trPr>
        <w:tc>
          <w:tcPr>
            <w:tcW w:w="1274" w:type="dxa"/>
          </w:tcPr>
          <w:p w14:paraId="3980FD39" w14:textId="058868A6" w:rsidR="001904EA" w:rsidRDefault="001904EA" w:rsidP="00A763C8">
            <w:pPr>
              <w:pStyle w:val="TAC"/>
              <w:rPr>
                <w:ins w:id="5" w:author="Qualcomm" w:date="2019-10-29T16:05:00Z"/>
                <w:rFonts w:eastAsia="MS Mincho"/>
                <w:lang w:eastAsia="ja-JP"/>
              </w:rPr>
            </w:pPr>
            <w:ins w:id="6" w:author="Qualcomm" w:date="2019-10-29T16:05:00Z">
              <w:r>
                <w:rPr>
                  <w:rFonts w:eastAsia="MS Mincho"/>
                  <w:lang w:eastAsia="ja-JP"/>
                </w:rPr>
                <w:t>L</w:t>
              </w:r>
            </w:ins>
          </w:p>
        </w:tc>
        <w:tc>
          <w:tcPr>
            <w:tcW w:w="2095" w:type="dxa"/>
          </w:tcPr>
          <w:p w14:paraId="247F429C" w14:textId="359A413B" w:rsidR="001904EA" w:rsidRDefault="001904EA" w:rsidP="00A763C8">
            <w:pPr>
              <w:pStyle w:val="TAL"/>
              <w:rPr>
                <w:ins w:id="7" w:author="Qualcomm" w:date="2019-10-29T16:05:00Z"/>
                <w:rFonts w:eastAsia="MS Mincho"/>
                <w:lang w:eastAsia="ja-JP"/>
              </w:rPr>
            </w:pPr>
            <w:commentRangeStart w:id="8"/>
            <w:ins w:id="9" w:author="Qualcomm" w:date="2019-10-29T16:05:00Z">
              <w:r>
                <w:rPr>
                  <w:rFonts w:eastAsia="MS Mincho"/>
                  <w:lang w:eastAsia="ja-JP"/>
                </w:rPr>
                <w:t>PDCCH</w:t>
              </w:r>
              <w:commentRangeEnd w:id="8"/>
              <w:r>
                <w:rPr>
                  <w:rStyle w:val="CommentReference"/>
                  <w:rFonts w:ascii="Times New Roman" w:hAnsi="Times New Roman"/>
                </w:rPr>
                <w:commentReference w:id="8"/>
              </w:r>
            </w:ins>
          </w:p>
        </w:tc>
        <w:tc>
          <w:tcPr>
            <w:tcW w:w="2539" w:type="dxa"/>
          </w:tcPr>
          <w:p w14:paraId="412B186A" w14:textId="1391CE44" w:rsidR="001904EA" w:rsidRDefault="00B05929" w:rsidP="00A763C8">
            <w:pPr>
              <w:pStyle w:val="TAL"/>
              <w:rPr>
                <w:ins w:id="10" w:author="Qualcomm" w:date="2019-10-29T16:05:00Z"/>
                <w:lang w:val="en-US"/>
              </w:rPr>
            </w:pPr>
            <w:ins w:id="11" w:author="Qualcomm" w:date="2019-11-05T19:46:00Z">
              <w:r>
                <w:rPr>
                  <w:lang w:val="en-US"/>
                </w:rPr>
                <w:t>AI</w:t>
              </w:r>
            </w:ins>
            <w:ins w:id="12" w:author="Qualcomm" w:date="2019-10-29T16:05:00Z">
              <w:r w:rsidR="001904EA">
                <w:rPr>
                  <w:lang w:val="en-US"/>
                </w:rPr>
                <w:t>-RNTI</w:t>
              </w:r>
            </w:ins>
          </w:p>
        </w:tc>
        <w:tc>
          <w:tcPr>
            <w:tcW w:w="1991" w:type="dxa"/>
          </w:tcPr>
          <w:p w14:paraId="2D5467C3" w14:textId="05FA02B1" w:rsidR="001904EA" w:rsidRDefault="001904EA" w:rsidP="00A763C8">
            <w:pPr>
              <w:pStyle w:val="TAL"/>
              <w:rPr>
                <w:ins w:id="13" w:author="Qualcomm" w:date="2019-10-29T16:05:00Z"/>
                <w:rFonts w:eastAsia="MS Mincho"/>
                <w:lang w:eastAsia="ja-JP"/>
              </w:rPr>
            </w:pPr>
            <w:ins w:id="14" w:author="Qualcomm" w:date="2019-10-29T16:05:00Z">
              <w:r>
                <w:rPr>
                  <w:rFonts w:eastAsia="MS Mincho"/>
                  <w:lang w:eastAsia="ja-JP"/>
                </w:rPr>
                <w:t>N/A</w:t>
              </w:r>
            </w:ins>
          </w:p>
        </w:tc>
        <w:tc>
          <w:tcPr>
            <w:tcW w:w="1989" w:type="dxa"/>
          </w:tcPr>
          <w:p w14:paraId="1A1D61BC" w14:textId="77777777" w:rsidR="001904EA" w:rsidRPr="00161310" w:rsidRDefault="001904EA" w:rsidP="00A763C8">
            <w:pPr>
              <w:pStyle w:val="TAL"/>
              <w:rPr>
                <w:ins w:id="15" w:author="Qualcomm" w:date="2019-10-29T16:05:00Z"/>
                <w:rFonts w:eastAsia="MS Mincho"/>
                <w:lang w:eastAsia="ja-JP"/>
              </w:rPr>
            </w:pPr>
          </w:p>
        </w:tc>
      </w:tr>
      <w:tr w:rsidR="00E15E6A" w:rsidRPr="00F55E3B" w14:paraId="24856A39" w14:textId="77777777" w:rsidTr="00A763C8">
        <w:trPr>
          <w:trHeight w:val="70"/>
        </w:trPr>
        <w:tc>
          <w:tcPr>
            <w:tcW w:w="9888" w:type="dxa"/>
            <w:gridSpan w:val="5"/>
          </w:tcPr>
          <w:p w14:paraId="24856A35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24856A36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24856A37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24856A38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24856A3A" w14:textId="77777777" w:rsidR="00E43027" w:rsidRDefault="00E43027" w:rsidP="00D90799">
      <w:pPr>
        <w:keepNext/>
      </w:pPr>
    </w:p>
    <w:p w14:paraId="24856A3B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4856A3E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A3C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A3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24856A43" w14:textId="77777777" w:rsidTr="00E469EB">
        <w:trPr>
          <w:trHeight w:val="257"/>
        </w:trPr>
        <w:tc>
          <w:tcPr>
            <w:tcW w:w="2942" w:type="dxa"/>
          </w:tcPr>
          <w:p w14:paraId="24856A3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24856A40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24856A41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24856A42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4856A45" w14:textId="77777777" w:rsidTr="00E469EB">
        <w:trPr>
          <w:trHeight w:val="273"/>
        </w:trPr>
        <w:tc>
          <w:tcPr>
            <w:tcW w:w="9918" w:type="dxa"/>
            <w:gridSpan w:val="4"/>
          </w:tcPr>
          <w:p w14:paraId="24856A4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4856A4A" w14:textId="77777777" w:rsidTr="00E469EB">
        <w:trPr>
          <w:trHeight w:val="563"/>
        </w:trPr>
        <w:tc>
          <w:tcPr>
            <w:tcW w:w="2942" w:type="dxa"/>
          </w:tcPr>
          <w:p w14:paraId="24856A4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4856A4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4856A4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4856A4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4856A4C" w14:textId="77777777" w:rsidTr="00E469EB">
        <w:trPr>
          <w:trHeight w:val="273"/>
        </w:trPr>
        <w:tc>
          <w:tcPr>
            <w:tcW w:w="9918" w:type="dxa"/>
            <w:gridSpan w:val="4"/>
          </w:tcPr>
          <w:p w14:paraId="24856A4B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4856A51" w14:textId="77777777" w:rsidTr="00E469EB">
        <w:trPr>
          <w:trHeight w:val="554"/>
        </w:trPr>
        <w:tc>
          <w:tcPr>
            <w:tcW w:w="2942" w:type="dxa"/>
          </w:tcPr>
          <w:p w14:paraId="24856A4D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4856A4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4856A4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4856A5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4856A53" w14:textId="77777777" w:rsidTr="00E469EB">
        <w:trPr>
          <w:trHeight w:val="257"/>
        </w:trPr>
        <w:tc>
          <w:tcPr>
            <w:tcW w:w="9918" w:type="dxa"/>
            <w:gridSpan w:val="4"/>
          </w:tcPr>
          <w:p w14:paraId="24856A52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4856A59" w14:textId="77777777" w:rsidTr="00E469EB">
        <w:trPr>
          <w:trHeight w:val="833"/>
        </w:trPr>
        <w:tc>
          <w:tcPr>
            <w:tcW w:w="2942" w:type="dxa"/>
          </w:tcPr>
          <w:p w14:paraId="24856A54" w14:textId="08A1E896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6" w:author="Qualcomm" w:date="2019-10-29T16:06:00Z">
              <w:r w:rsidR="004E3854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2700" w:type="dxa"/>
          </w:tcPr>
          <w:p w14:paraId="24856A55" w14:textId="0BC51A5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7" w:author="Qualcomm" w:date="2019-11-05T19:45:00Z">
              <w:r w:rsidR="00B05929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2518" w:type="dxa"/>
          </w:tcPr>
          <w:p w14:paraId="24856A5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4856A57" w14:textId="032A265B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8" w:author="Qualcomm" w:date="2019-11-05T19:45:00Z">
              <w:r w:rsidR="00B05929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1758" w:type="dxa"/>
          </w:tcPr>
          <w:p w14:paraId="24856A5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</w:p>
        </w:tc>
      </w:tr>
      <w:tr w:rsidR="00BF2DD5" w:rsidRPr="00447FC5" w14:paraId="24856A5E" w14:textId="77777777" w:rsidTr="00E469EB">
        <w:trPr>
          <w:trHeight w:val="257"/>
        </w:trPr>
        <w:tc>
          <w:tcPr>
            <w:tcW w:w="9918" w:type="dxa"/>
            <w:gridSpan w:val="4"/>
          </w:tcPr>
          <w:p w14:paraId="24856A5A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4856A5B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PCell,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24856A5C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4856A5D" w14:textId="77777777" w:rsidR="00E469EB" w:rsidRPr="00447FC5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</w:tc>
      </w:tr>
    </w:tbl>
    <w:p w14:paraId="24856B12" w14:textId="5D4982BD" w:rsidR="003C3971" w:rsidRPr="004D3578" w:rsidRDefault="003C3971" w:rsidP="00880859"/>
    <w:sectPr w:rsidR="003C3971" w:rsidRPr="004D3578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Qualcomm" w:date="2019-10-29T16:05:00Z" w:initials="QC">
    <w:p w14:paraId="705D23D2" w14:textId="77777777" w:rsidR="001904EA" w:rsidRDefault="001904EA" w:rsidP="001904EA">
      <w:pPr>
        <w:rPr>
          <w:b/>
          <w:bCs/>
        </w:rPr>
      </w:pPr>
      <w:r>
        <w:rPr>
          <w:rStyle w:val="CommentReference"/>
        </w:rPr>
        <w:annotationRef/>
      </w:r>
      <w:r>
        <w:rPr>
          <w:highlight w:val="green"/>
        </w:rPr>
        <w:t>Agreements</w:t>
      </w:r>
      <w:r>
        <w:rPr>
          <w:b/>
          <w:bCs/>
        </w:rPr>
        <w:t>:</w:t>
      </w:r>
    </w:p>
    <w:p w14:paraId="403430FE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A DCI following the DCI Format 2_0 structure is used to indicate DU-IA to an IAB node using a new IA-RNTI different from SFI-RNTI.</w:t>
      </w:r>
    </w:p>
    <w:p w14:paraId="2D4843EF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This DCI contains one or multiple fields (similar to SFI-index fields in DCI Format 2_0), each field value is used as the index in a RRC configured AI (Availability Indicator) AvailabilityCombination table (similar to the SFI SlotFormatCombination table).</w:t>
      </w:r>
    </w:p>
    <w:p w14:paraId="4863027D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Each entry in the AI AvailabilityCombination table indicates the resource availability for a set of consecutive slots.</w:t>
      </w:r>
    </w:p>
    <w:p w14:paraId="19634702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Each element of each entry in the AI AvailabilityCombination table indicates the resource availability in a slot.</w:t>
      </w:r>
    </w:p>
    <w:p w14:paraId="10A7EA27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The resource availability can take 8 values: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75"/>
        <w:gridCol w:w="2880"/>
      </w:tblGrid>
      <w:tr w:rsidR="001904EA" w14:paraId="7E2E375B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CE8627" w14:textId="77777777" w:rsidR="001904EA" w:rsidRDefault="001904EA" w:rsidP="001904E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Value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FD518C" w14:textId="77777777" w:rsidR="001904EA" w:rsidRDefault="001904EA" w:rsidP="001904E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Meaning</w:t>
            </w:r>
          </w:p>
        </w:tc>
      </w:tr>
      <w:tr w:rsidR="001904EA" w14:paraId="33CE201E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0E938C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3F3482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No resources available</w:t>
            </w:r>
          </w:p>
        </w:tc>
      </w:tr>
      <w:tr w:rsidR="001904EA" w14:paraId="00884D6A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B2DDEB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F82AA2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resources available</w:t>
            </w:r>
          </w:p>
        </w:tc>
      </w:tr>
      <w:tr w:rsidR="001904EA" w14:paraId="612B82F9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0E96B4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B83DE7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U resources available</w:t>
            </w:r>
          </w:p>
        </w:tc>
      </w:tr>
      <w:tr w:rsidR="001904EA" w14:paraId="0A87D6BA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4C678E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2D93B1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and U resources available</w:t>
            </w:r>
          </w:p>
        </w:tc>
      </w:tr>
      <w:tr w:rsidR="001904EA" w14:paraId="1F15697B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4566DA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878566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F resources available</w:t>
            </w:r>
          </w:p>
        </w:tc>
      </w:tr>
      <w:tr w:rsidR="001904EA" w14:paraId="2B72DAE4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7C5BD8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DC1DE0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and F resources available</w:t>
            </w:r>
          </w:p>
        </w:tc>
      </w:tr>
      <w:tr w:rsidR="001904EA" w14:paraId="00CA1438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441F5D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741804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U and F resources available</w:t>
            </w:r>
          </w:p>
        </w:tc>
      </w:tr>
      <w:tr w:rsidR="001904EA" w14:paraId="08AC52CD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7655C0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C48EEF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All resources available</w:t>
            </w:r>
          </w:p>
        </w:tc>
      </w:tr>
    </w:tbl>
    <w:p w14:paraId="27913534" w14:textId="08B2CA4F" w:rsidR="001904EA" w:rsidRDefault="001904EA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135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13534" w16cid:durableId="2162E1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72D2C" w14:textId="77777777" w:rsidR="005F7664" w:rsidRDefault="005F7664">
      <w:r>
        <w:separator/>
      </w:r>
    </w:p>
  </w:endnote>
  <w:endnote w:type="continuationSeparator" w:id="0">
    <w:p w14:paraId="79F1794A" w14:textId="77777777" w:rsidR="005F7664" w:rsidRDefault="005F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6B23" w14:textId="77777777" w:rsidR="00E469EB" w:rsidRDefault="00E469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07582" w14:textId="77777777" w:rsidR="005F7664" w:rsidRDefault="005F7664">
      <w:r>
        <w:separator/>
      </w:r>
    </w:p>
  </w:footnote>
  <w:footnote w:type="continuationSeparator" w:id="0">
    <w:p w14:paraId="19DCFAA1" w14:textId="77777777" w:rsidR="005F7664" w:rsidRDefault="005F7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A27"/>
    <w:rsid w:val="000176E6"/>
    <w:rsid w:val="00025810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B1060"/>
    <w:rsid w:val="000C2212"/>
    <w:rsid w:val="000D58AB"/>
    <w:rsid w:val="000D6732"/>
    <w:rsid w:val="000D7D79"/>
    <w:rsid w:val="000E1FD2"/>
    <w:rsid w:val="000F355E"/>
    <w:rsid w:val="001017FC"/>
    <w:rsid w:val="0010721E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7171D"/>
    <w:rsid w:val="001904EA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25411"/>
    <w:rsid w:val="002347A2"/>
    <w:rsid w:val="00234FD7"/>
    <w:rsid w:val="00235699"/>
    <w:rsid w:val="002406C3"/>
    <w:rsid w:val="00246084"/>
    <w:rsid w:val="0024700B"/>
    <w:rsid w:val="00254387"/>
    <w:rsid w:val="0025676D"/>
    <w:rsid w:val="002574A3"/>
    <w:rsid w:val="00263601"/>
    <w:rsid w:val="00272DBC"/>
    <w:rsid w:val="00286F73"/>
    <w:rsid w:val="002872CB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2E787C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820A3"/>
    <w:rsid w:val="003907F8"/>
    <w:rsid w:val="00391392"/>
    <w:rsid w:val="00393EBC"/>
    <w:rsid w:val="003967CB"/>
    <w:rsid w:val="0039759E"/>
    <w:rsid w:val="003A09A1"/>
    <w:rsid w:val="003A1A23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56CC4"/>
    <w:rsid w:val="0046233E"/>
    <w:rsid w:val="00463179"/>
    <w:rsid w:val="00464F72"/>
    <w:rsid w:val="00473319"/>
    <w:rsid w:val="004A17F3"/>
    <w:rsid w:val="004A46D0"/>
    <w:rsid w:val="004A5550"/>
    <w:rsid w:val="004A7D28"/>
    <w:rsid w:val="004B3FFF"/>
    <w:rsid w:val="004B7283"/>
    <w:rsid w:val="004C3612"/>
    <w:rsid w:val="004C3BF9"/>
    <w:rsid w:val="004C42B0"/>
    <w:rsid w:val="004D06C2"/>
    <w:rsid w:val="004D0847"/>
    <w:rsid w:val="004D2942"/>
    <w:rsid w:val="004D3578"/>
    <w:rsid w:val="004D3BF4"/>
    <w:rsid w:val="004E127B"/>
    <w:rsid w:val="004E213A"/>
    <w:rsid w:val="004E3854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23B5"/>
    <w:rsid w:val="005761E3"/>
    <w:rsid w:val="00576B57"/>
    <w:rsid w:val="00581C8C"/>
    <w:rsid w:val="005839D5"/>
    <w:rsid w:val="005868EA"/>
    <w:rsid w:val="005902E8"/>
    <w:rsid w:val="00593CAB"/>
    <w:rsid w:val="005949DF"/>
    <w:rsid w:val="005A15E6"/>
    <w:rsid w:val="005A21B2"/>
    <w:rsid w:val="005B2BE2"/>
    <w:rsid w:val="005B3C87"/>
    <w:rsid w:val="005C2F24"/>
    <w:rsid w:val="005C44FC"/>
    <w:rsid w:val="005C7CAE"/>
    <w:rsid w:val="005D2E01"/>
    <w:rsid w:val="005D4FEE"/>
    <w:rsid w:val="005D6960"/>
    <w:rsid w:val="005F7664"/>
    <w:rsid w:val="006003FB"/>
    <w:rsid w:val="006012D0"/>
    <w:rsid w:val="006041BC"/>
    <w:rsid w:val="00612E95"/>
    <w:rsid w:val="00614FDF"/>
    <w:rsid w:val="0061537A"/>
    <w:rsid w:val="00625B7E"/>
    <w:rsid w:val="00644EFD"/>
    <w:rsid w:val="00653250"/>
    <w:rsid w:val="006604F9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6574"/>
    <w:rsid w:val="007F0824"/>
    <w:rsid w:val="007F78E6"/>
    <w:rsid w:val="00802741"/>
    <w:rsid w:val="008028A4"/>
    <w:rsid w:val="00824429"/>
    <w:rsid w:val="00827553"/>
    <w:rsid w:val="00835353"/>
    <w:rsid w:val="00860229"/>
    <w:rsid w:val="0086165C"/>
    <w:rsid w:val="008705D9"/>
    <w:rsid w:val="00872576"/>
    <w:rsid w:val="008768CA"/>
    <w:rsid w:val="00880859"/>
    <w:rsid w:val="00881728"/>
    <w:rsid w:val="008830E9"/>
    <w:rsid w:val="008901CE"/>
    <w:rsid w:val="00897C41"/>
    <w:rsid w:val="008A5B9B"/>
    <w:rsid w:val="008B46C2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929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B3009"/>
    <w:rsid w:val="00CC1733"/>
    <w:rsid w:val="00CC56FF"/>
    <w:rsid w:val="00CC6353"/>
    <w:rsid w:val="00CD46D4"/>
    <w:rsid w:val="00CE626A"/>
    <w:rsid w:val="00CF06BB"/>
    <w:rsid w:val="00CF6ADB"/>
    <w:rsid w:val="00D078E1"/>
    <w:rsid w:val="00D102B5"/>
    <w:rsid w:val="00D2271E"/>
    <w:rsid w:val="00D2659B"/>
    <w:rsid w:val="00D30253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113F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568B9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8B46C2"/>
    <w:rPr>
      <w:color w:val="0000FF"/>
      <w:u w:val="single"/>
    </w:rPr>
  </w:style>
  <w:style w:type="paragraph" w:customStyle="1" w:styleId="CRCoverPage">
    <w:name w:val="CR Cover Page"/>
    <w:rsid w:val="008B46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904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HR33RHYHUWRF-4-15981</_dlc_DocId>
    <_dlc_DocIdUrl xmlns="c06861ca-3f08-4d07-bff7-bb15bac121f4">
      <Url>https://projects.qualcomm.com/sites/pentari/_layouts/15/DocIdRedir.aspx?ID=HR33RHYHUWRF-4-15981</Url>
      <Description>HR33RHYHUWRF-4-15981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769A4A17-C684-4A02-BD8E-4C611B24D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1B4D94-A42E-4187-BBA9-D8420ED3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4345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MCC: CR0012</cp:lastModifiedBy>
  <cp:revision>17</cp:revision>
  <cp:lastPrinted>2017-11-16T19:41:00Z</cp:lastPrinted>
  <dcterms:created xsi:type="dcterms:W3CDTF">2019-06-11T13:45:00Z</dcterms:created>
  <dcterms:modified xsi:type="dcterms:W3CDTF">2019-12-07T00:11:00Z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bde7e8b0-d419-4b3e-98f0-92fc386a8745</vt:lpwstr>
  </property>
</Properties>
</file>